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BB4E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55BE">
        <w:fldChar w:fldCharType="begin"/>
      </w:r>
      <w:r w:rsidR="002755BE">
        <w:instrText xml:space="preserve"> DOCPROPERTY  TSG/WGRef  \* MERGEFORMAT </w:instrText>
      </w:r>
      <w:r w:rsidR="002755BE">
        <w:fldChar w:fldCharType="separate"/>
      </w:r>
      <w:r w:rsidR="003609EF">
        <w:rPr>
          <w:b/>
          <w:noProof/>
          <w:sz w:val="24"/>
        </w:rPr>
        <w:t>SA5</w:t>
      </w:r>
      <w:r w:rsidR="002755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55BE">
        <w:fldChar w:fldCharType="begin"/>
      </w:r>
      <w:r w:rsidR="002755BE">
        <w:instrText xml:space="preserve"> DOCPROPERTY  MtgSeq  \* MERGEFORMAT </w:instrText>
      </w:r>
      <w:r w:rsidR="002755BE">
        <w:fldChar w:fldCharType="separate"/>
      </w:r>
      <w:r w:rsidR="00EB09B7" w:rsidRPr="00EB09B7">
        <w:rPr>
          <w:b/>
          <w:noProof/>
          <w:sz w:val="24"/>
        </w:rPr>
        <w:t>15</w:t>
      </w:r>
      <w:r w:rsidR="00E268DE">
        <w:rPr>
          <w:b/>
          <w:noProof/>
          <w:sz w:val="24"/>
        </w:rPr>
        <w:t>6</w:t>
      </w:r>
      <w:r w:rsidR="002755BE">
        <w:rPr>
          <w:b/>
          <w:noProof/>
          <w:sz w:val="24"/>
        </w:rPr>
        <w:fldChar w:fldCharType="end"/>
      </w:r>
      <w:r w:rsidR="002755BE">
        <w:fldChar w:fldCharType="begin"/>
      </w:r>
      <w:r w:rsidR="002755BE">
        <w:instrText xml:space="preserve"> DOCPROPERTY  MtgTitle  \* MERGEFORMAT </w:instrText>
      </w:r>
      <w:r w:rsidR="002755BE">
        <w:fldChar w:fldCharType="separate"/>
      </w:r>
      <w:r w:rsidR="002755BE">
        <w:fldChar w:fldCharType="end"/>
      </w:r>
      <w:r>
        <w:rPr>
          <w:b/>
          <w:i/>
          <w:noProof/>
          <w:sz w:val="28"/>
        </w:rPr>
        <w:tab/>
      </w:r>
      <w:r w:rsidR="002755BE">
        <w:fldChar w:fldCharType="begin"/>
      </w:r>
      <w:r w:rsidR="002755BE">
        <w:instrText xml:space="preserve"> DOCPROPERTY  Tdoc#  \* MERGEFORMAT </w:instrText>
      </w:r>
      <w:r w:rsidR="002755BE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2755BE">
        <w:rPr>
          <w:b/>
          <w:i/>
          <w:noProof/>
          <w:sz w:val="28"/>
        </w:rPr>
        <w:t>4372</w:t>
      </w:r>
      <w:r w:rsidR="002755BE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2755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8763E8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F1FEF" w:rsidR="001E41F3" w:rsidRPr="002755BE" w:rsidRDefault="002755B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755BE">
              <w:rPr>
                <w:b/>
                <w:bCs/>
                <w:sz w:val="28"/>
                <w:szCs w:val="28"/>
              </w:rPr>
              <w:t>0450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755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3F0E5" w:rsidR="001E41F3" w:rsidRPr="00410371" w:rsidRDefault="002755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D19EF">
              <w:rPr>
                <w:b/>
                <w:noProof/>
                <w:sz w:val="28"/>
              </w:rPr>
              <w:t>1</w:t>
            </w:r>
            <w:r w:rsidR="00BC57BA">
              <w:rPr>
                <w:b/>
                <w:noProof/>
                <w:sz w:val="28"/>
              </w:rPr>
              <w:t>7</w:t>
            </w:r>
            <w:r w:rsidR="00E13F3D" w:rsidRPr="00BD19EF">
              <w:rPr>
                <w:b/>
                <w:noProof/>
                <w:sz w:val="28"/>
              </w:rPr>
              <w:t>.</w:t>
            </w:r>
            <w:r w:rsidR="00F4683D">
              <w:rPr>
                <w:b/>
                <w:noProof/>
                <w:sz w:val="28"/>
              </w:rPr>
              <w:t>1</w:t>
            </w:r>
            <w:r w:rsidR="00BC57BA">
              <w:rPr>
                <w:b/>
                <w:noProof/>
                <w:sz w:val="28"/>
              </w:rPr>
              <w:t>0</w:t>
            </w:r>
            <w:r w:rsidR="00E13F3D" w:rsidRPr="00BD19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E21C1" w:rsidR="001E41F3" w:rsidRDefault="00683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EF6BD8">
              <w:t>7</w:t>
            </w:r>
            <w:r w:rsidR="002640DD">
              <w:t xml:space="preserve"> CR TS 28.</w:t>
            </w:r>
            <w:r w:rsidR="008763E8">
              <w:t>622</w:t>
            </w:r>
            <w:r w:rsidR="002640DD">
              <w:t xml:space="preserve"> </w:t>
            </w:r>
            <w:r w:rsidR="001E380A">
              <w:t xml:space="preserve">Change support qualifier of </w:t>
            </w:r>
            <w:proofErr w:type="spellStart"/>
            <w:r w:rsidR="001E380A">
              <w:t>AreaOfInterest</w:t>
            </w:r>
            <w:proofErr w:type="spellEnd"/>
            <w:r w:rsidR="001E380A">
              <w:t xml:space="preserve">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75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755BE">
              <w:fldChar w:fldCharType="begin"/>
            </w:r>
            <w:r w:rsidR="002755BE">
              <w:instrText xml:space="preserve"> DOCPROPERTY  SourceIfTsg  \* MERGEFORMAT </w:instrText>
            </w:r>
            <w:r w:rsidR="002755BE">
              <w:fldChar w:fldCharType="separate"/>
            </w:r>
            <w:r w:rsidR="002755B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FAB0E" w:rsidR="001E41F3" w:rsidRDefault="00275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371B30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371B30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65530" w:rsidR="001E41F3" w:rsidRDefault="008C7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0A5005" w:rsidR="001E41F3" w:rsidRDefault="00275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F6B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51F94823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set to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703792F3" w:rsidR="00382045" w:rsidRDefault="00AB48A6" w:rsidP="00D13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issues:</w:t>
            </w:r>
          </w:p>
          <w:p w14:paraId="5214439B" w14:textId="5CF20B7B" w:rsidR="00EF231D" w:rsidRDefault="00F438E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Support qualifier of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 is wrong</w:t>
            </w:r>
            <w:r w:rsidR="003E1D9D">
              <w:rPr>
                <w:noProof/>
              </w:rPr>
              <w:t>. An</w:t>
            </w:r>
            <w:r w:rsidR="006D0739">
              <w:rPr>
                <w:noProof/>
              </w:rPr>
              <w:t xml:space="preserve"> attribute whose support is subjected to the fulfilment of certain conditions (the ones described in attribute contraints table)</w:t>
            </w:r>
            <w:r w:rsidR="00261CE7">
              <w:rPr>
                <w:noProof/>
              </w:rPr>
              <w:t xml:space="preserve"> can never be “M”</w:t>
            </w:r>
            <w:r w:rsidR="003E1D9D">
              <w:rPr>
                <w:noProof/>
              </w:rPr>
              <w:t xml:space="preserve"> by definition. </w:t>
            </w:r>
          </w:p>
          <w:p w14:paraId="7CB86C6F" w14:textId="36F07634" w:rsidR="004135DA" w:rsidRPr="00104167" w:rsidRDefault="00261CE7" w:rsidP="00261CE7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contraints described for</w:t>
            </w:r>
            <w:r w:rsidRPr="00261CE7">
              <w:rPr>
                <w:noProof/>
              </w:rPr>
              <w:t xml:space="preserve"> “geoAreaToCellMapping” and “taiList” attributes represent operation time conditions</w:t>
            </w:r>
            <w:r w:rsidR="00AB72DC">
              <w:rPr>
                <w:noProof/>
              </w:rPr>
              <w:t>;</w:t>
            </w:r>
            <w:r w:rsidRPr="00261CE7">
              <w:rPr>
                <w:noProof/>
              </w:rPr>
              <w:t xml:space="preserve"> this is incorrect, as the attribute constraints table shall only include design-time conditions. 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6D80AD19" w:rsidR="00261CE7" w:rsidRPr="00C92D7F" w:rsidRDefault="00261CE7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261CE7">
              <w:rPr>
                <w:rFonts w:cs="Arial"/>
                <w:noProof/>
              </w:rPr>
              <w:t>Change</w:t>
            </w:r>
            <w:r>
              <w:rPr>
                <w:rFonts w:cs="Arial"/>
                <w:noProof/>
              </w:rPr>
              <w:t xml:space="preserve"> support qualifier of </w:t>
            </w:r>
            <w:r>
              <w:rPr>
                <w:noProof/>
              </w:rPr>
              <w:t xml:space="preserve">all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attributes, replacing “M” with “CM”.</w:t>
            </w:r>
          </w:p>
          <w:p w14:paraId="66E33EEC" w14:textId="16F6068F" w:rsidR="0079014A" w:rsidRPr="00C92D7F" w:rsidRDefault="00C92D7F" w:rsidP="00C92D7F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For </w:t>
            </w:r>
            <w:r w:rsidRPr="00261CE7">
              <w:rPr>
                <w:noProof/>
              </w:rPr>
              <w:t>“geoAreaToCellMapping” and “taiList”</w:t>
            </w:r>
            <w:r>
              <w:rPr>
                <w:noProof/>
              </w:rPr>
              <w:t xml:space="preserve">, reword constraints such that they represent design-time conditions.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2033B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96C823E" w:rsidR="002C57A4" w:rsidRDefault="005D5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459D52D6" w:rsidR="002C57A4" w:rsidRDefault="00554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="008C1ED5">
              <w:rPr>
                <w:noProof/>
              </w:rPr>
              <w:t>S5-243395</w:t>
            </w: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60D88E23" w14:textId="77777777" w:rsidR="00E646A5" w:rsidRDefault="00E646A5" w:rsidP="00E646A5">
      <w:pPr>
        <w:pStyle w:val="Heading3"/>
      </w:pPr>
      <w:bookmarkStart w:id="2" w:name="_Toc162446358"/>
      <w:r>
        <w:rPr>
          <w:rFonts w:cs="Arial"/>
          <w:szCs w:val="28"/>
        </w:rPr>
        <w:t>4.3.51</w:t>
      </w:r>
      <w:r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&lt;&lt;choice&gt;&gt;</w:t>
      </w:r>
      <w:bookmarkEnd w:id="2"/>
    </w:p>
    <w:p w14:paraId="6ED1D1B1" w14:textId="77777777" w:rsidR="00E646A5" w:rsidRDefault="00E646A5" w:rsidP="00E646A5">
      <w:pPr>
        <w:pStyle w:val="Heading4"/>
      </w:pPr>
      <w:bookmarkStart w:id="3" w:name="_Toc162446359"/>
      <w:r>
        <w:t>4.3.51.1</w:t>
      </w:r>
      <w:r>
        <w:tab/>
        <w:t>Definition</w:t>
      </w:r>
      <w:bookmarkEnd w:id="3"/>
    </w:p>
    <w:p w14:paraId="0266729C" w14:textId="77777777" w:rsidR="00E646A5" w:rsidRDefault="00E646A5" w:rsidP="00E646A5">
      <w:pPr>
        <w:rPr>
          <w:lang w:val="en-US"/>
        </w:rPr>
      </w:pPr>
      <w:r>
        <w:rPr>
          <w:lang w:val="en-US"/>
        </w:rPr>
        <w:t>This &lt;&lt;choice&gt;&gt; defines the area which shall be considered for the service.</w:t>
      </w:r>
    </w:p>
    <w:p w14:paraId="2F476F2A" w14:textId="77777777" w:rsidR="00E646A5" w:rsidRDefault="00E646A5" w:rsidP="00E646A5">
      <w:pPr>
        <w:pStyle w:val="Heading4"/>
        <w:rPr>
          <w:lang w:val="fr-FR"/>
        </w:rPr>
      </w:pPr>
      <w:bookmarkStart w:id="4" w:name="_Toc162446360"/>
      <w:r>
        <w:rPr>
          <w:lang w:val="fr-FR"/>
        </w:rPr>
        <w:t>4.3.51.2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E646A5" w14:paraId="25707433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80635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700394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E463216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FC506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66F04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AFDCB63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isNotifyable</w:t>
            </w:r>
            <w:proofErr w:type="spellEnd"/>
          </w:p>
        </w:tc>
      </w:tr>
      <w:tr w:rsidR="00E646A5" w14:paraId="1E248921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9D45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4A9D" w14:textId="29980CFA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5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4E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89B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5A3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F24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62469C52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69B6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6A31" w14:textId="218EB85C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6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DC67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25E5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B12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4C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768782A5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E0F0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2749" w14:textId="20BEFB65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7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C0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7096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EE61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C871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1ACC25CB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EDD9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8C0E" w14:textId="5A6B5915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8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AFFB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012E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29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0A7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7D05E65A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A20F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CD9A" w14:textId="09EBB16D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9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09A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24F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3635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493F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6662FD2F" w14:textId="77777777" w:rsidR="00E646A5" w:rsidRDefault="00E646A5" w:rsidP="00E646A5">
      <w:pPr>
        <w:rPr>
          <w:lang w:eastAsia="zh-CN"/>
        </w:rPr>
      </w:pPr>
    </w:p>
    <w:p w14:paraId="7E97E2E4" w14:textId="77777777" w:rsidR="00E646A5" w:rsidRDefault="00E646A5" w:rsidP="00E646A5">
      <w:pPr>
        <w:pStyle w:val="Heading4"/>
        <w:rPr>
          <w:lang w:val="fr-FR"/>
        </w:rPr>
      </w:pPr>
      <w:bookmarkStart w:id="10" w:name="_Toc162446361"/>
      <w:r>
        <w:rPr>
          <w:lang w:val="fr-FR"/>
        </w:rPr>
        <w:t>4.3.51.3</w:t>
      </w:r>
      <w:r>
        <w:rPr>
          <w:lang w:val="fr-FR"/>
        </w:rPr>
        <w:tab/>
      </w:r>
      <w:proofErr w:type="spellStart"/>
      <w:r>
        <w:rPr>
          <w:lang w:val="fr-FR"/>
        </w:rPr>
        <w:t>Attribute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constraints</w:t>
      </w:r>
      <w:bookmarkEnd w:id="10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E646A5" w14:paraId="335E89B0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E83778" w14:textId="77777777" w:rsidR="00E646A5" w:rsidRDefault="00E646A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A4CD23" w14:textId="77777777" w:rsidR="00E646A5" w:rsidRDefault="00E646A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E646A5" w14:paraId="7E7A1E14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F3D6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CHOICE_1.1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geoAreaToCellMapping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3CD9" w14:textId="605BD3D1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supported, when </w:t>
            </w:r>
            <w:del w:id="11" w:author="Ericsson jaol" w:date="2024-07-31T10:31:00Z">
              <w:r w:rsidDel="00732311">
                <w:rPr>
                  <w:lang w:eastAsia="de-DE"/>
                </w:rPr>
                <w:delText xml:space="preserve">a service </w:delText>
              </w:r>
            </w:del>
            <w:del w:id="12" w:author="Ericsson jaol" w:date="2024-07-31T10:30:00Z">
              <w:r w:rsidDel="00732311">
                <w:rPr>
                  <w:lang w:eastAsia="de-DE"/>
                </w:rPr>
                <w:delText>is requested for a geographical area.</w:delText>
              </w:r>
            </w:del>
            <w:ins w:id="13" w:author="Ericsson jaol" w:date="2024-07-31T10:31:00Z">
              <w:r w:rsidR="00732311">
                <w:rPr>
                  <w:lang w:eastAsia="de-DE"/>
                </w:rPr>
                <w:t xml:space="preserve">the service </w:t>
              </w:r>
            </w:ins>
            <w:ins w:id="14" w:author="Ericsson jaol" w:date="2024-07-31T10:30:00Z">
              <w:r w:rsidR="00732311">
                <w:rPr>
                  <w:lang w:eastAsia="de-DE"/>
                </w:rPr>
                <w:t>request supports specifying a geographical area.</w:t>
              </w:r>
            </w:ins>
          </w:p>
        </w:tc>
      </w:tr>
      <w:tr w:rsidR="00E646A5" w14:paraId="519B8EA3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EFE2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CHOICE_2.1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8C71" w14:textId="4A392859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supported, when </w:t>
            </w:r>
            <w:del w:id="15" w:author="Ericsson jaol" w:date="2024-07-31T10:31:00Z">
              <w:r w:rsidDel="00732311">
                <w:rPr>
                  <w:lang w:eastAsia="de-DE"/>
                </w:rPr>
                <w:delText>a service is requested for TAI.</w:delText>
              </w:r>
            </w:del>
            <w:ins w:id="16" w:author="Ericsson jaol" w:date="2024-07-31T10:31:00Z">
              <w:r w:rsidR="00732311">
                <w:rPr>
                  <w:lang w:eastAsia="de-DE"/>
                </w:rPr>
                <w:t xml:space="preserve">the service request supports specifying a </w:t>
              </w:r>
            </w:ins>
            <w:ins w:id="17" w:author="Ericsson jaol" w:date="2024-08-05T13:32:00Z">
              <w:r w:rsidR="002A792E">
                <w:rPr>
                  <w:lang w:eastAsia="de-DE"/>
                </w:rPr>
                <w:t>TAI list.</w:t>
              </w:r>
            </w:ins>
          </w:p>
        </w:tc>
      </w:tr>
      <w:tr w:rsidR="00E646A5" w14:paraId="4B6C87D5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D6E9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CHOICE_3.1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7E5C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NR cells.</w:t>
            </w:r>
          </w:p>
        </w:tc>
      </w:tr>
      <w:tr w:rsidR="00E646A5" w14:paraId="296074A4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CC40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6CDF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E-UTRAN cells.</w:t>
            </w:r>
          </w:p>
        </w:tc>
      </w:tr>
      <w:tr w:rsidR="00E646A5" w14:paraId="5BD0FEF5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71F2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3DDC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UTRA cells.</w:t>
            </w:r>
          </w:p>
        </w:tc>
      </w:tr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18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18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A71B7" w14:textId="77777777" w:rsidR="00E66D79" w:rsidRDefault="00E66D79">
      <w:r>
        <w:separator/>
      </w:r>
    </w:p>
  </w:endnote>
  <w:endnote w:type="continuationSeparator" w:id="0">
    <w:p w14:paraId="45DC2FD7" w14:textId="77777777" w:rsidR="00E66D79" w:rsidRDefault="00E66D79">
      <w:r>
        <w:continuationSeparator/>
      </w:r>
    </w:p>
  </w:endnote>
  <w:endnote w:type="continuationNotice" w:id="1">
    <w:p w14:paraId="21E70967" w14:textId="77777777" w:rsidR="00E66D79" w:rsidRDefault="00E66D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C3D14" w14:textId="77777777" w:rsidR="00E66D79" w:rsidRDefault="00E66D79">
      <w:r>
        <w:separator/>
      </w:r>
    </w:p>
  </w:footnote>
  <w:footnote w:type="continuationSeparator" w:id="0">
    <w:p w14:paraId="49A39970" w14:textId="77777777" w:rsidR="00E66D79" w:rsidRDefault="00E66D79">
      <w:r>
        <w:continuationSeparator/>
      </w:r>
    </w:p>
  </w:footnote>
  <w:footnote w:type="continuationNotice" w:id="1">
    <w:p w14:paraId="1A0B96B8" w14:textId="77777777" w:rsidR="00E66D79" w:rsidRDefault="00E66D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2E4A"/>
    <w:rsid w:val="000231E8"/>
    <w:rsid w:val="00027CC8"/>
    <w:rsid w:val="00030D2F"/>
    <w:rsid w:val="00032AC3"/>
    <w:rsid w:val="0004779A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7992"/>
    <w:rsid w:val="00104167"/>
    <w:rsid w:val="001247D0"/>
    <w:rsid w:val="001356A7"/>
    <w:rsid w:val="001407A4"/>
    <w:rsid w:val="0014116B"/>
    <w:rsid w:val="00145D43"/>
    <w:rsid w:val="0015074D"/>
    <w:rsid w:val="001514A6"/>
    <w:rsid w:val="00162845"/>
    <w:rsid w:val="00163C7C"/>
    <w:rsid w:val="00172881"/>
    <w:rsid w:val="00180A88"/>
    <w:rsid w:val="00182EF3"/>
    <w:rsid w:val="001867BE"/>
    <w:rsid w:val="00192C46"/>
    <w:rsid w:val="00193CE9"/>
    <w:rsid w:val="001A08B3"/>
    <w:rsid w:val="001A27C9"/>
    <w:rsid w:val="001A7B60"/>
    <w:rsid w:val="001B52F0"/>
    <w:rsid w:val="001B7A65"/>
    <w:rsid w:val="001C7118"/>
    <w:rsid w:val="001E380A"/>
    <w:rsid w:val="001E41F3"/>
    <w:rsid w:val="001E4858"/>
    <w:rsid w:val="001E486C"/>
    <w:rsid w:val="001E5878"/>
    <w:rsid w:val="001E683F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5BE"/>
    <w:rsid w:val="00275D12"/>
    <w:rsid w:val="002804FE"/>
    <w:rsid w:val="00284FEB"/>
    <w:rsid w:val="002860C4"/>
    <w:rsid w:val="00294DFF"/>
    <w:rsid w:val="00296623"/>
    <w:rsid w:val="002A792E"/>
    <w:rsid w:val="002B1570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16B71"/>
    <w:rsid w:val="003232DD"/>
    <w:rsid w:val="003239CB"/>
    <w:rsid w:val="003362AD"/>
    <w:rsid w:val="00351DE0"/>
    <w:rsid w:val="003609EF"/>
    <w:rsid w:val="003621C5"/>
    <w:rsid w:val="0036231A"/>
    <w:rsid w:val="00362785"/>
    <w:rsid w:val="00371B30"/>
    <w:rsid w:val="00374DD4"/>
    <w:rsid w:val="00376E94"/>
    <w:rsid w:val="00382045"/>
    <w:rsid w:val="00382CE2"/>
    <w:rsid w:val="00392E06"/>
    <w:rsid w:val="003A0192"/>
    <w:rsid w:val="003B0E8B"/>
    <w:rsid w:val="003B535E"/>
    <w:rsid w:val="003C084E"/>
    <w:rsid w:val="003E1A36"/>
    <w:rsid w:val="003E1D9D"/>
    <w:rsid w:val="003E6C78"/>
    <w:rsid w:val="003F0205"/>
    <w:rsid w:val="00405754"/>
    <w:rsid w:val="00410371"/>
    <w:rsid w:val="00411B6A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1D90"/>
    <w:rsid w:val="00493488"/>
    <w:rsid w:val="004A0A89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422EC"/>
    <w:rsid w:val="00547111"/>
    <w:rsid w:val="00554B0B"/>
    <w:rsid w:val="00565462"/>
    <w:rsid w:val="005745EC"/>
    <w:rsid w:val="00574D0B"/>
    <w:rsid w:val="00577B1F"/>
    <w:rsid w:val="0058377A"/>
    <w:rsid w:val="00586F1A"/>
    <w:rsid w:val="00587020"/>
    <w:rsid w:val="0059226A"/>
    <w:rsid w:val="00592D74"/>
    <w:rsid w:val="00595459"/>
    <w:rsid w:val="005B3A33"/>
    <w:rsid w:val="005D1BC9"/>
    <w:rsid w:val="005D2ED5"/>
    <w:rsid w:val="005D599A"/>
    <w:rsid w:val="005D7EC2"/>
    <w:rsid w:val="005E2C44"/>
    <w:rsid w:val="006009B2"/>
    <w:rsid w:val="00607514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711D9"/>
    <w:rsid w:val="006815EF"/>
    <w:rsid w:val="006837BD"/>
    <w:rsid w:val="0068388E"/>
    <w:rsid w:val="00684EDB"/>
    <w:rsid w:val="00695808"/>
    <w:rsid w:val="006A3CE1"/>
    <w:rsid w:val="006A51A1"/>
    <w:rsid w:val="006A6E27"/>
    <w:rsid w:val="006A7BAE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2342"/>
    <w:rsid w:val="007977A8"/>
    <w:rsid w:val="007A3CB1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2122E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1ED5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65C4"/>
    <w:rsid w:val="009777D9"/>
    <w:rsid w:val="00983FD1"/>
    <w:rsid w:val="009862B0"/>
    <w:rsid w:val="00991B88"/>
    <w:rsid w:val="00997C8D"/>
    <w:rsid w:val="009A0488"/>
    <w:rsid w:val="009A5753"/>
    <w:rsid w:val="009A579D"/>
    <w:rsid w:val="009E0A88"/>
    <w:rsid w:val="009E14D8"/>
    <w:rsid w:val="009E3297"/>
    <w:rsid w:val="009F734F"/>
    <w:rsid w:val="009F7D89"/>
    <w:rsid w:val="00A236C0"/>
    <w:rsid w:val="00A246B6"/>
    <w:rsid w:val="00A3237D"/>
    <w:rsid w:val="00A40260"/>
    <w:rsid w:val="00A42DC7"/>
    <w:rsid w:val="00A45ADE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06A3"/>
    <w:rsid w:val="00AA2CBC"/>
    <w:rsid w:val="00AB48A6"/>
    <w:rsid w:val="00AB72DC"/>
    <w:rsid w:val="00AC5820"/>
    <w:rsid w:val="00AD0C0D"/>
    <w:rsid w:val="00AD1CD8"/>
    <w:rsid w:val="00B258BB"/>
    <w:rsid w:val="00B27A05"/>
    <w:rsid w:val="00B374F5"/>
    <w:rsid w:val="00B65DEE"/>
    <w:rsid w:val="00B67B97"/>
    <w:rsid w:val="00B71D06"/>
    <w:rsid w:val="00B733CC"/>
    <w:rsid w:val="00B80C35"/>
    <w:rsid w:val="00B968C8"/>
    <w:rsid w:val="00BA17C5"/>
    <w:rsid w:val="00BA3EC5"/>
    <w:rsid w:val="00BA51D9"/>
    <w:rsid w:val="00BA64C3"/>
    <w:rsid w:val="00BB5DFC"/>
    <w:rsid w:val="00BC191B"/>
    <w:rsid w:val="00BC349F"/>
    <w:rsid w:val="00BC57BA"/>
    <w:rsid w:val="00BC5A19"/>
    <w:rsid w:val="00BD19EF"/>
    <w:rsid w:val="00BD279D"/>
    <w:rsid w:val="00BD2EB9"/>
    <w:rsid w:val="00BD6BB8"/>
    <w:rsid w:val="00BF1DD8"/>
    <w:rsid w:val="00BF39CD"/>
    <w:rsid w:val="00C02520"/>
    <w:rsid w:val="00C033A9"/>
    <w:rsid w:val="00C07C98"/>
    <w:rsid w:val="00C235C8"/>
    <w:rsid w:val="00C33CCD"/>
    <w:rsid w:val="00C52A94"/>
    <w:rsid w:val="00C600C1"/>
    <w:rsid w:val="00C66BA2"/>
    <w:rsid w:val="00C80E82"/>
    <w:rsid w:val="00C8344E"/>
    <w:rsid w:val="00C870F6"/>
    <w:rsid w:val="00C907B5"/>
    <w:rsid w:val="00C92D7F"/>
    <w:rsid w:val="00C95985"/>
    <w:rsid w:val="00CA1C7D"/>
    <w:rsid w:val="00CA5A71"/>
    <w:rsid w:val="00CB5939"/>
    <w:rsid w:val="00CB65EA"/>
    <w:rsid w:val="00CC11B2"/>
    <w:rsid w:val="00CC5026"/>
    <w:rsid w:val="00CC68D0"/>
    <w:rsid w:val="00CE1144"/>
    <w:rsid w:val="00D03F9A"/>
    <w:rsid w:val="00D06D51"/>
    <w:rsid w:val="00D13E6D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84AE9"/>
    <w:rsid w:val="00D9124E"/>
    <w:rsid w:val="00D92951"/>
    <w:rsid w:val="00D948FA"/>
    <w:rsid w:val="00D96058"/>
    <w:rsid w:val="00DA0D31"/>
    <w:rsid w:val="00DB3C90"/>
    <w:rsid w:val="00DB3D7F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268DE"/>
    <w:rsid w:val="00E32818"/>
    <w:rsid w:val="00E33B5F"/>
    <w:rsid w:val="00E34898"/>
    <w:rsid w:val="00E45510"/>
    <w:rsid w:val="00E52728"/>
    <w:rsid w:val="00E53A04"/>
    <w:rsid w:val="00E646A5"/>
    <w:rsid w:val="00E656B6"/>
    <w:rsid w:val="00E66D79"/>
    <w:rsid w:val="00E73A71"/>
    <w:rsid w:val="00E76ED7"/>
    <w:rsid w:val="00E847D2"/>
    <w:rsid w:val="00E8659A"/>
    <w:rsid w:val="00EA2D8C"/>
    <w:rsid w:val="00EB09B7"/>
    <w:rsid w:val="00EB2BD7"/>
    <w:rsid w:val="00EB59BC"/>
    <w:rsid w:val="00EE7D7C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5695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73C2"/>
    <w:rsid w:val="00FF372A"/>
    <w:rsid w:val="00FF3AD7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65588B-2911-4DB8-B6AA-683680D8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512</Words>
  <Characters>3920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72</cp:revision>
  <cp:lastPrinted>1900-01-01T08:00:00Z</cp:lastPrinted>
  <dcterms:created xsi:type="dcterms:W3CDTF">2024-07-19T02:51:00Z</dcterms:created>
  <dcterms:modified xsi:type="dcterms:W3CDTF">2024-08-09T17:06:00Z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